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AC38C73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60931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060931">
        <w:rPr>
          <w:b/>
          <w:i/>
          <w:noProof/>
          <w:sz w:val="28"/>
        </w:rPr>
        <w:t xml:space="preserve"> </w:t>
      </w:r>
      <w:r w:rsidR="00BD01A0" w:rsidRPr="00BD01A0">
        <w:rPr>
          <w:b/>
          <w:i/>
          <w:noProof/>
          <w:sz w:val="28"/>
        </w:rPr>
        <w:t>R4-2205586</w:t>
      </w:r>
    </w:p>
    <w:p w14:paraId="7CB45193" w14:textId="426E55D1" w:rsidR="001E41F3" w:rsidRDefault="00060931" w:rsidP="005E2C44">
      <w:pPr>
        <w:pStyle w:val="CRCoverPage"/>
        <w:outlineLvl w:val="0"/>
        <w:rPr>
          <w:b/>
          <w:noProof/>
          <w:sz w:val="24"/>
        </w:rPr>
      </w:pPr>
      <w:r w:rsidRPr="00060931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02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02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04CB3" w:rsidR="001E41F3" w:rsidRDefault="006160B4" w:rsidP="00CB6A9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bookmarkStart w:id="1" w:name="OLE_LINK57"/>
            <w:r w:rsidRPr="006160B4">
              <w:t>draft CR for TS 38.101-1: On time mask for SL intra-band con-current operation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789C6" w:rsidR="001E41F3" w:rsidRDefault="00663E07" w:rsidP="005B76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3E07">
              <w:t>NR_SL_enh</w:t>
            </w:r>
            <w:proofErr w:type="spellEnd"/>
            <w:r w:rsidRPr="00663E0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41827" w:rsidR="001E41F3" w:rsidRDefault="00663E07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54098" w:rsidR="001E41F3" w:rsidRDefault="00663E07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CCE58" w:rsidR="001E41F3" w:rsidRDefault="002B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time mask for switching between Uu and SL for intra-band con-current operation.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B18AD1" w:rsidR="00CB3D2F" w:rsidRDefault="002B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mask for both same carrier and different carrier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FDF4F0" w:rsidR="001E41F3" w:rsidRDefault="002B18A3" w:rsidP="002B1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switching between Uu and SL are not 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4DE20" w:rsidR="001E41F3" w:rsidRDefault="00F672CB">
            <w:pPr>
              <w:pStyle w:val="CRCoverPage"/>
              <w:spacing w:after="0"/>
              <w:ind w:left="100"/>
              <w:rPr>
                <w:noProof/>
              </w:rPr>
            </w:pPr>
            <w:r w:rsidRPr="002B18A3">
              <w:rPr>
                <w:noProof/>
              </w:rPr>
              <w:t>6.3E.3.</w:t>
            </w:r>
            <w:r>
              <w:rPr>
                <w:noProof/>
              </w:rPr>
              <w:t xml:space="preserve">4, </w:t>
            </w:r>
            <w:r w:rsidR="002B18A3" w:rsidRPr="002B18A3">
              <w:rPr>
                <w:noProof/>
              </w:rPr>
              <w:t>6.3E.3.</w:t>
            </w:r>
            <w:r w:rsidR="002B18A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FEE7ACF" w14:textId="621A9ED9" w:rsidR="00F672CB" w:rsidRPr="00A1115A" w:rsidRDefault="00F672CB" w:rsidP="00F672CB">
      <w:pPr>
        <w:pStyle w:val="Heading4"/>
        <w:rPr>
          <w:noProof/>
        </w:rPr>
      </w:pPr>
      <w:bookmarkStart w:id="2" w:name="_Toc45888228"/>
      <w:bookmarkStart w:id="3" w:name="_Toc45888827"/>
      <w:bookmarkStart w:id="4" w:name="_Toc61367492"/>
      <w:bookmarkStart w:id="5" w:name="_Toc61372875"/>
      <w:bookmarkStart w:id="6" w:name="_Toc68230822"/>
      <w:bookmarkStart w:id="7" w:name="_Toc69084235"/>
      <w:bookmarkStart w:id="8" w:name="_Toc75467245"/>
      <w:bookmarkStart w:id="9" w:name="_Toc76509267"/>
      <w:bookmarkStart w:id="10" w:name="_Toc76718257"/>
      <w:bookmarkStart w:id="11" w:name="_Toc83580578"/>
      <w:bookmarkStart w:id="12" w:name="_Toc84405087"/>
      <w:bookmarkStart w:id="13" w:name="_Toc84413696"/>
      <w:r w:rsidRPr="00A1115A">
        <w:t>6.3E.3.4</w:t>
      </w:r>
      <w:r w:rsidRPr="00A1115A">
        <w:tab/>
        <w:t xml:space="preserve">Transmit ON/OFF time mask for V2X </w:t>
      </w:r>
      <w:ins w:id="14" w:author="Huawei" w:date="2022-02-14T17:28:00Z">
        <w:r>
          <w:t xml:space="preserve">inter-band </w:t>
        </w:r>
      </w:ins>
      <w:r w:rsidRPr="00A1115A">
        <w:t>con-current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AEA0C2D" w14:textId="77777777" w:rsidR="00F672CB" w:rsidRDefault="00F672CB" w:rsidP="00F672CB">
      <w:r w:rsidRPr="0026224C">
        <w:rPr>
          <w:noProof/>
        </w:rPr>
        <w:t xml:space="preserve">For the inter-band con-current NR V2X operation, </w:t>
      </w:r>
      <w:r>
        <w:t xml:space="preserve">the requirements specified in clause 6.3.3 shall apply for the uplink in licensed band and the requirements specified in clause 6.3E.3 shall apply for the </w:t>
      </w:r>
      <w:proofErr w:type="spellStart"/>
      <w:r>
        <w:t>sidelink</w:t>
      </w:r>
      <w:proofErr w:type="spellEnd"/>
      <w:r>
        <w:t xml:space="preserve"> </w:t>
      </w:r>
      <w:r>
        <w:rPr>
          <w:noProof/>
        </w:rPr>
        <w:t xml:space="preserve">in licensed band or </w:t>
      </w:r>
      <w:r w:rsidRPr="0026224C">
        <w:rPr>
          <w:noProof/>
        </w:rPr>
        <w:t>Band n47</w:t>
      </w:r>
      <w:r>
        <w:t>.</w:t>
      </w:r>
    </w:p>
    <w:p w14:paraId="7E721D4A" w14:textId="77777777" w:rsidR="00F672CB" w:rsidRPr="00A1115A" w:rsidRDefault="00F672CB" w:rsidP="00F672CB">
      <w:pPr>
        <w:rPr>
          <w:noProof/>
        </w:rPr>
      </w:pPr>
    </w:p>
    <w:p w14:paraId="15389A43" w14:textId="285BD87B" w:rsidR="00F672CB" w:rsidRPr="00A1115A" w:rsidRDefault="00F672CB" w:rsidP="00F672CB">
      <w:pPr>
        <w:pStyle w:val="Heading4"/>
        <w:rPr>
          <w:ins w:id="15" w:author="Huawei" w:date="2022-02-14T17:28:00Z"/>
          <w:noProof/>
        </w:rPr>
      </w:pPr>
      <w:ins w:id="16" w:author="Huawei" w:date="2022-02-14T17:28:00Z">
        <w:r w:rsidRPr="00A1115A">
          <w:t>6.3E.3.4</w:t>
        </w:r>
        <w:r w:rsidRPr="00A1115A">
          <w:tab/>
          <w:t xml:space="preserve">Transmit ON/OFF time mask for V2X </w:t>
        </w:r>
        <w:r>
          <w:t>in</w:t>
        </w:r>
      </w:ins>
      <w:ins w:id="17" w:author="Huawei" w:date="2022-02-15T00:39:00Z">
        <w:r w:rsidR="00BD01A0">
          <w:t>tra</w:t>
        </w:r>
      </w:ins>
      <w:bookmarkStart w:id="18" w:name="_GoBack"/>
      <w:bookmarkEnd w:id="18"/>
      <w:ins w:id="19" w:author="Huawei" w:date="2022-02-14T17:28:00Z">
        <w:r>
          <w:t xml:space="preserve">-band </w:t>
        </w:r>
        <w:r w:rsidRPr="00A1115A">
          <w:t>con-current operation</w:t>
        </w:r>
      </w:ins>
    </w:p>
    <w:p w14:paraId="56898A18" w14:textId="3215425C" w:rsidR="0098108F" w:rsidRDefault="00F672CB" w:rsidP="00F672CB">
      <w:pPr>
        <w:rPr>
          <w:ins w:id="20" w:author="Huawei" w:date="2022-02-14T18:16:00Z"/>
        </w:rPr>
      </w:pPr>
      <w:ins w:id="21" w:author="Huawei" w:date="2022-02-14T17:28:00Z">
        <w:r w:rsidRPr="0026224C">
          <w:rPr>
            <w:noProof/>
          </w:rPr>
          <w:t>For the int</w:t>
        </w:r>
      </w:ins>
      <w:ins w:id="22" w:author="Huawei" w:date="2022-02-14T17:30:00Z">
        <w:r>
          <w:rPr>
            <w:noProof/>
          </w:rPr>
          <w:t>ra</w:t>
        </w:r>
      </w:ins>
      <w:ins w:id="23" w:author="Huawei" w:date="2022-02-14T17:28:00Z">
        <w:r w:rsidRPr="0026224C">
          <w:rPr>
            <w:noProof/>
          </w:rPr>
          <w:t xml:space="preserve">-band con-current NR V2X operation, </w:t>
        </w:r>
        <w:r>
          <w:t>the</w:t>
        </w:r>
      </w:ins>
      <w:ins w:id="24" w:author="Huawei" w:date="2022-02-14T18:20:00Z">
        <w:r w:rsidR="006B3516">
          <w:t xml:space="preserve"> switching</w:t>
        </w:r>
      </w:ins>
      <w:ins w:id="25" w:author="Huawei" w:date="2022-02-14T17:28:00Z">
        <w:r>
          <w:t xml:space="preserve"> </w:t>
        </w:r>
      </w:ins>
      <w:ins w:id="26" w:author="Huawei" w:date="2022-02-14T17:30:00Z">
        <w:r>
          <w:t xml:space="preserve">time mask </w:t>
        </w:r>
      </w:ins>
      <w:ins w:id="27" w:author="Huawei" w:date="2022-02-14T17:28:00Z">
        <w:r>
          <w:t>requirements specified in</w:t>
        </w:r>
      </w:ins>
      <w:ins w:id="28" w:author="Huawei" w:date="2022-02-14T17:30:00Z">
        <w:r>
          <w:t xml:space="preserve"> </w:t>
        </w:r>
      </w:ins>
      <w:ins w:id="29" w:author="Huawei" w:date="2022-02-14T17:31:00Z">
        <w:r w:rsidR="006B3516">
          <w:t>th</w:t>
        </w:r>
      </w:ins>
      <w:ins w:id="30" w:author="Huawei" w:date="2022-02-14T18:20:00Z">
        <w:r w:rsidR="006B3516">
          <w:t>is</w:t>
        </w:r>
      </w:ins>
      <w:ins w:id="31" w:author="Huawei" w:date="2022-02-14T17:31:00Z">
        <w:r>
          <w:t xml:space="preserve"> clause are applied for same carrier and different carriers respectively</w:t>
        </w:r>
      </w:ins>
      <w:ins w:id="32" w:author="Huawei" w:date="2022-02-14T17:28:00Z">
        <w:r>
          <w:t>.</w:t>
        </w:r>
      </w:ins>
    </w:p>
    <w:p w14:paraId="3AD08075" w14:textId="1164393E" w:rsidR="00584B1A" w:rsidRDefault="00584B1A" w:rsidP="00F672CB">
      <w:proofErr w:type="spellStart"/>
      <w:ins w:id="33" w:author="Huawei" w:date="2022-02-14T18:16:00Z">
        <w:r>
          <w:t>Requriements</w:t>
        </w:r>
        <w:proofErr w:type="spellEnd"/>
        <w:r>
          <w:t xml:space="preserve"> in Figure 6.3E.3.5-1 and 6.3E.3.5-2 are for sa</w:t>
        </w:r>
      </w:ins>
      <w:ins w:id="34" w:author="Huawei" w:date="2022-02-14T18:17:00Z">
        <w:r>
          <w:t>me carrier case.</w:t>
        </w:r>
      </w:ins>
    </w:p>
    <w:p w14:paraId="3BF17D1B" w14:textId="77777777" w:rsidR="00584B1A" w:rsidRDefault="00584B1A" w:rsidP="00584B1A">
      <w:pPr>
        <w:jc w:val="center"/>
        <w:rPr>
          <w:ins w:id="35" w:author="Huawei" w:date="2022-02-14T18:17:00Z"/>
          <w:noProof/>
        </w:rPr>
      </w:pPr>
      <w:ins w:id="36" w:author="Huawei" w:date="2022-02-14T18:17:00Z">
        <w:r>
          <w:rPr>
            <w:noProof/>
            <w:lang w:val="en-US" w:eastAsia="zh-CN"/>
          </w:rPr>
          <w:drawing>
            <wp:inline distT="0" distB="0" distL="0" distR="0" wp14:anchorId="7A5F264C" wp14:editId="2F4D1E1B">
              <wp:extent cx="5040000" cy="1116000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1116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A595B03" w14:textId="1AE713BA" w:rsidR="00584B1A" w:rsidRDefault="00584B1A" w:rsidP="00584B1A">
      <w:pPr>
        <w:spacing w:after="240"/>
        <w:jc w:val="center"/>
        <w:rPr>
          <w:ins w:id="37" w:author="Huawei" w:date="2022-02-14T18:17:00Z"/>
          <w:rFonts w:ascii="Arial" w:hAnsi="Arial" w:cs="Arial"/>
          <w:b/>
        </w:rPr>
      </w:pPr>
      <w:ins w:id="38" w:author="Huawei" w:date="2022-02-14T18:17:00Z">
        <w:r w:rsidRPr="006A6235">
          <w:rPr>
            <w:rFonts w:ascii="Arial" w:hAnsi="Arial" w:cs="Arial"/>
            <w:b/>
          </w:rPr>
          <w:t>Figure 6.3E.3.5</w:t>
        </w:r>
        <w:r>
          <w:rPr>
            <w:rFonts w:ascii="Arial" w:hAnsi="Arial" w:cs="Arial"/>
            <w:b/>
          </w:rPr>
          <w:t>-1: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T</w:t>
        </w:r>
        <w:r w:rsidRPr="006A6235">
          <w:rPr>
            <w:rFonts w:ascii="Arial" w:hAnsi="Arial" w:cs="Arial"/>
            <w:b/>
          </w:rPr>
          <w:t xml:space="preserve">ime mask for same carrier </w:t>
        </w:r>
        <w:bookmarkStart w:id="39" w:name="OLE_LINK58"/>
        <w:r>
          <w:rPr>
            <w:rFonts w:ascii="Arial" w:hAnsi="Arial" w:cs="Arial"/>
            <w:b/>
          </w:rPr>
          <w:t xml:space="preserve">where switching occurs in </w:t>
        </w:r>
      </w:ins>
      <w:ins w:id="40" w:author="Huawei" w:date="2022-02-14T18:18:00Z">
        <w:r w:rsidR="00BE4F4A">
          <w:rPr>
            <w:rFonts w:ascii="Arial" w:hAnsi="Arial" w:cs="Arial"/>
            <w:b/>
          </w:rPr>
          <w:t xml:space="preserve">NR </w:t>
        </w:r>
      </w:ins>
      <w:ins w:id="41" w:author="Huawei" w:date="2022-02-14T18:17:00Z">
        <w:r>
          <w:rPr>
            <w:rFonts w:ascii="Arial" w:hAnsi="Arial" w:cs="Arial"/>
            <w:b/>
          </w:rPr>
          <w:t>SL slot</w:t>
        </w:r>
        <w:bookmarkEnd w:id="39"/>
      </w:ins>
    </w:p>
    <w:p w14:paraId="110552A4" w14:textId="77777777" w:rsidR="00584B1A" w:rsidRDefault="00584B1A" w:rsidP="00584B1A">
      <w:pPr>
        <w:jc w:val="center"/>
        <w:rPr>
          <w:ins w:id="42" w:author="Huawei" w:date="2022-02-14T18:17:00Z"/>
          <w:rFonts w:ascii="Arial" w:hAnsi="Arial" w:cs="Arial"/>
          <w:b/>
        </w:rPr>
      </w:pPr>
      <w:ins w:id="43" w:author="Huawei" w:date="2022-02-14T18:17:00Z">
        <w:r>
          <w:rPr>
            <w:rFonts w:ascii="Arial" w:hAnsi="Arial" w:cs="Arial"/>
            <w:b/>
            <w:noProof/>
            <w:lang w:val="en-US" w:eastAsia="zh-CN"/>
          </w:rPr>
          <w:drawing>
            <wp:inline distT="0" distB="0" distL="0" distR="0" wp14:anchorId="3C88CC3F" wp14:editId="67106FF1">
              <wp:extent cx="5040000" cy="1119600"/>
              <wp:effectExtent l="0" t="0" r="8255" b="0"/>
              <wp:docPr id="18" name="Picture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11196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4401B2C" w14:textId="6D0E6ADA" w:rsidR="00584B1A" w:rsidRDefault="00584B1A" w:rsidP="00584B1A">
      <w:pPr>
        <w:jc w:val="center"/>
        <w:rPr>
          <w:ins w:id="44" w:author="Huawei" w:date="2022-02-14T18:17:00Z"/>
          <w:rFonts w:ascii="Arial" w:hAnsi="Arial" w:cs="Arial"/>
          <w:b/>
        </w:rPr>
      </w:pPr>
      <w:ins w:id="45" w:author="Huawei" w:date="2022-02-14T18:17:00Z">
        <w:r w:rsidRPr="006A6235">
          <w:rPr>
            <w:rFonts w:ascii="Arial" w:hAnsi="Arial" w:cs="Arial"/>
            <w:b/>
          </w:rPr>
          <w:t>Figure 6.3E.3.5</w:t>
        </w:r>
        <w:r>
          <w:rPr>
            <w:rFonts w:ascii="Arial" w:hAnsi="Arial" w:cs="Arial"/>
            <w:b/>
          </w:rPr>
          <w:t>-2: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T</w:t>
        </w:r>
        <w:r w:rsidRPr="006A6235">
          <w:rPr>
            <w:rFonts w:ascii="Arial" w:hAnsi="Arial" w:cs="Arial"/>
            <w:b/>
          </w:rPr>
          <w:t xml:space="preserve">ime mask for same carrier </w:t>
        </w:r>
        <w:r>
          <w:rPr>
            <w:rFonts w:ascii="Arial" w:hAnsi="Arial" w:cs="Arial"/>
            <w:b/>
          </w:rPr>
          <w:t xml:space="preserve">where switching occurs in </w:t>
        </w:r>
      </w:ins>
      <w:ins w:id="46" w:author="Huawei" w:date="2022-02-14T18:19:00Z">
        <w:r w:rsidR="00BE4F4A">
          <w:rPr>
            <w:rFonts w:ascii="Arial" w:hAnsi="Arial" w:cs="Arial"/>
            <w:b/>
          </w:rPr>
          <w:t xml:space="preserve">NR </w:t>
        </w:r>
      </w:ins>
      <w:ins w:id="47" w:author="Huawei" w:date="2022-02-14T18:17:00Z">
        <w:r>
          <w:rPr>
            <w:rFonts w:ascii="Arial" w:hAnsi="Arial" w:cs="Arial"/>
            <w:b/>
          </w:rPr>
          <w:t>UL slot</w:t>
        </w:r>
      </w:ins>
    </w:p>
    <w:p w14:paraId="7AE9E000" w14:textId="6DB7EB52" w:rsidR="00584B1A" w:rsidRDefault="00584B1A" w:rsidP="00584B1A">
      <w:pPr>
        <w:rPr>
          <w:ins w:id="48" w:author="Huawei" w:date="2022-02-14T18:17:00Z"/>
        </w:rPr>
      </w:pPr>
      <w:proofErr w:type="spellStart"/>
      <w:ins w:id="49" w:author="Huawei" w:date="2022-02-14T18:17:00Z">
        <w:r>
          <w:t>Requriements</w:t>
        </w:r>
        <w:proofErr w:type="spellEnd"/>
        <w:r>
          <w:t xml:space="preserve"> in Figure 6.3E.3.5-</w:t>
        </w:r>
      </w:ins>
      <w:ins w:id="50" w:author="Huawei" w:date="2022-02-14T18:18:00Z">
        <w:r>
          <w:t>3</w:t>
        </w:r>
      </w:ins>
      <w:ins w:id="51" w:author="Huawei" w:date="2022-02-14T18:17:00Z">
        <w:r>
          <w:t xml:space="preserve"> and 6.3E.3.5-</w:t>
        </w:r>
      </w:ins>
      <w:ins w:id="52" w:author="Huawei" w:date="2022-02-14T18:18:00Z">
        <w:r>
          <w:t>4</w:t>
        </w:r>
      </w:ins>
      <w:ins w:id="53" w:author="Huawei" w:date="2022-02-14T18:17:00Z">
        <w:r>
          <w:t xml:space="preserve"> are for </w:t>
        </w:r>
      </w:ins>
      <w:ins w:id="54" w:author="Huawei" w:date="2022-02-14T18:18:00Z">
        <w:r>
          <w:t>different</w:t>
        </w:r>
      </w:ins>
      <w:ins w:id="55" w:author="Huawei" w:date="2022-02-14T18:17:00Z">
        <w:r>
          <w:t xml:space="preserve"> carrier case.</w:t>
        </w:r>
      </w:ins>
    </w:p>
    <w:p w14:paraId="6F66AB5B" w14:textId="77777777" w:rsidR="00584B1A" w:rsidRDefault="00584B1A" w:rsidP="00584B1A">
      <w:pPr>
        <w:jc w:val="center"/>
        <w:rPr>
          <w:ins w:id="56" w:author="Huawei" w:date="2022-02-14T18:18:00Z"/>
          <w:noProof/>
        </w:rPr>
      </w:pPr>
      <w:ins w:id="57" w:author="Huawei" w:date="2022-02-14T18:18:00Z">
        <w:r>
          <w:rPr>
            <w:noProof/>
            <w:lang w:val="en-US" w:eastAsia="zh-CN"/>
          </w:rPr>
          <w:drawing>
            <wp:inline distT="0" distB="0" distL="0" distR="0" wp14:anchorId="13EA6141" wp14:editId="21A1A613">
              <wp:extent cx="5040000" cy="1072800"/>
              <wp:effectExtent l="0" t="0" r="0" b="0"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107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0C8A590" w14:textId="131A13BB" w:rsidR="00584B1A" w:rsidRDefault="00584B1A" w:rsidP="00584B1A">
      <w:pPr>
        <w:spacing w:after="240"/>
        <w:jc w:val="center"/>
        <w:rPr>
          <w:ins w:id="58" w:author="Huawei" w:date="2022-02-14T18:18:00Z"/>
          <w:rFonts w:ascii="Arial" w:hAnsi="Arial" w:cs="Arial"/>
          <w:b/>
        </w:rPr>
      </w:pPr>
      <w:ins w:id="59" w:author="Huawei" w:date="2022-02-14T18:18:00Z">
        <w:r w:rsidRPr="006A6235">
          <w:rPr>
            <w:rFonts w:ascii="Arial" w:hAnsi="Arial" w:cs="Arial"/>
            <w:b/>
          </w:rPr>
          <w:t>Figure 6.3E.3.5</w:t>
        </w:r>
        <w:r>
          <w:rPr>
            <w:rFonts w:ascii="Arial" w:hAnsi="Arial" w:cs="Arial"/>
            <w:b/>
          </w:rPr>
          <w:t>-3: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T</w:t>
        </w:r>
        <w:r w:rsidRPr="006A6235">
          <w:rPr>
            <w:rFonts w:ascii="Arial" w:hAnsi="Arial" w:cs="Arial"/>
            <w:b/>
          </w:rPr>
          <w:t xml:space="preserve">ime mask for </w:t>
        </w:r>
        <w:r>
          <w:rPr>
            <w:rFonts w:ascii="Arial" w:hAnsi="Arial" w:cs="Arial"/>
            <w:b/>
          </w:rPr>
          <w:t>different</w:t>
        </w:r>
        <w:r w:rsidRPr="006A6235">
          <w:rPr>
            <w:rFonts w:ascii="Arial" w:hAnsi="Arial" w:cs="Arial"/>
            <w:b/>
          </w:rPr>
          <w:t xml:space="preserve"> carrier</w:t>
        </w:r>
        <w:r>
          <w:rPr>
            <w:rFonts w:ascii="Arial" w:hAnsi="Arial" w:cs="Arial"/>
            <w:b/>
          </w:rPr>
          <w:t>s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 xml:space="preserve">where switching occurs in </w:t>
        </w:r>
      </w:ins>
      <w:ins w:id="60" w:author="Huawei" w:date="2022-02-14T18:19:00Z">
        <w:r w:rsidR="00BE4F4A">
          <w:rPr>
            <w:rFonts w:ascii="Arial" w:hAnsi="Arial" w:cs="Arial"/>
            <w:b/>
          </w:rPr>
          <w:t xml:space="preserve">NR </w:t>
        </w:r>
      </w:ins>
      <w:ins w:id="61" w:author="Huawei" w:date="2022-02-14T18:18:00Z">
        <w:r>
          <w:rPr>
            <w:rFonts w:ascii="Arial" w:hAnsi="Arial" w:cs="Arial"/>
            <w:b/>
          </w:rPr>
          <w:t>SL slot</w:t>
        </w:r>
      </w:ins>
    </w:p>
    <w:p w14:paraId="3C84678B" w14:textId="77777777" w:rsidR="00584B1A" w:rsidRDefault="00584B1A" w:rsidP="00584B1A">
      <w:pPr>
        <w:jc w:val="center"/>
        <w:rPr>
          <w:ins w:id="62" w:author="Huawei" w:date="2022-02-14T18:18:00Z"/>
          <w:rFonts w:ascii="Arial" w:hAnsi="Arial" w:cs="Arial"/>
          <w:b/>
        </w:rPr>
      </w:pPr>
      <w:ins w:id="63" w:author="Huawei" w:date="2022-02-14T18:18:00Z">
        <w:r>
          <w:rPr>
            <w:rFonts w:ascii="Arial" w:hAnsi="Arial" w:cs="Arial"/>
            <w:b/>
            <w:noProof/>
            <w:lang w:val="en-US" w:eastAsia="zh-CN"/>
          </w:rPr>
          <w:drawing>
            <wp:inline distT="0" distB="0" distL="0" distR="0" wp14:anchorId="516CE7DD" wp14:editId="5A07F5A1">
              <wp:extent cx="5040000" cy="1072800"/>
              <wp:effectExtent l="0" t="0" r="0" b="0"/>
              <wp:docPr id="22" name="Picture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0000" cy="10728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E851E5B" w14:textId="0323CA1B" w:rsidR="00584B1A" w:rsidRDefault="00584B1A" w:rsidP="00584B1A">
      <w:pPr>
        <w:jc w:val="center"/>
        <w:rPr>
          <w:ins w:id="64" w:author="Huawei" w:date="2022-02-14T18:18:00Z"/>
          <w:rFonts w:ascii="Arial" w:hAnsi="Arial" w:cs="Arial"/>
          <w:b/>
        </w:rPr>
      </w:pPr>
      <w:ins w:id="65" w:author="Huawei" w:date="2022-02-14T18:18:00Z">
        <w:r w:rsidRPr="006A6235">
          <w:rPr>
            <w:rFonts w:ascii="Arial" w:hAnsi="Arial" w:cs="Arial"/>
            <w:b/>
          </w:rPr>
          <w:t>Figure 6.3E.3.5</w:t>
        </w:r>
        <w:r>
          <w:rPr>
            <w:rFonts w:ascii="Arial" w:hAnsi="Arial" w:cs="Arial"/>
            <w:b/>
          </w:rPr>
          <w:t>-4: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>T</w:t>
        </w:r>
        <w:r w:rsidRPr="006A6235">
          <w:rPr>
            <w:rFonts w:ascii="Arial" w:hAnsi="Arial" w:cs="Arial"/>
            <w:b/>
          </w:rPr>
          <w:t xml:space="preserve">ime mask for </w:t>
        </w:r>
        <w:r>
          <w:rPr>
            <w:rFonts w:ascii="Arial" w:hAnsi="Arial" w:cs="Arial"/>
            <w:b/>
          </w:rPr>
          <w:t>different</w:t>
        </w:r>
        <w:r w:rsidRPr="006A6235">
          <w:rPr>
            <w:rFonts w:ascii="Arial" w:hAnsi="Arial" w:cs="Arial"/>
            <w:b/>
          </w:rPr>
          <w:t xml:space="preserve"> carrier</w:t>
        </w:r>
        <w:r>
          <w:rPr>
            <w:rFonts w:ascii="Arial" w:hAnsi="Arial" w:cs="Arial"/>
            <w:b/>
          </w:rPr>
          <w:t>s</w:t>
        </w:r>
        <w:r w:rsidRPr="006A6235">
          <w:rPr>
            <w:rFonts w:ascii="Arial" w:hAnsi="Arial" w:cs="Arial"/>
            <w:b/>
          </w:rPr>
          <w:t xml:space="preserve"> </w:t>
        </w:r>
        <w:r>
          <w:rPr>
            <w:rFonts w:ascii="Arial" w:hAnsi="Arial" w:cs="Arial"/>
            <w:b/>
          </w:rPr>
          <w:t xml:space="preserve">where switching occurs in </w:t>
        </w:r>
      </w:ins>
      <w:ins w:id="66" w:author="Huawei" w:date="2022-02-14T18:19:00Z">
        <w:r w:rsidR="00BE4F4A">
          <w:rPr>
            <w:rFonts w:ascii="Arial" w:hAnsi="Arial" w:cs="Arial"/>
            <w:b/>
          </w:rPr>
          <w:t xml:space="preserve">NR </w:t>
        </w:r>
      </w:ins>
      <w:ins w:id="67" w:author="Huawei" w:date="2022-02-14T18:18:00Z">
        <w:r>
          <w:rPr>
            <w:rFonts w:ascii="Arial" w:hAnsi="Arial" w:cs="Arial"/>
            <w:b/>
          </w:rPr>
          <w:t>UL slot</w:t>
        </w:r>
      </w:ins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31C18" w14:textId="77777777" w:rsidR="007C6956" w:rsidRDefault="007C6956">
      <w:r>
        <w:separator/>
      </w:r>
    </w:p>
  </w:endnote>
  <w:endnote w:type="continuationSeparator" w:id="0">
    <w:p w14:paraId="7636254F" w14:textId="77777777" w:rsidR="007C6956" w:rsidRDefault="007C6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C7129" w14:textId="77777777" w:rsidR="007C6956" w:rsidRDefault="007C6956">
      <w:r>
        <w:separator/>
      </w:r>
    </w:p>
  </w:footnote>
  <w:footnote w:type="continuationSeparator" w:id="0">
    <w:p w14:paraId="45CAAC28" w14:textId="77777777" w:rsidR="007C6956" w:rsidRDefault="007C6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931"/>
    <w:rsid w:val="000A6394"/>
    <w:rsid w:val="000B7FED"/>
    <w:rsid w:val="000C038A"/>
    <w:rsid w:val="000C6598"/>
    <w:rsid w:val="000D44B3"/>
    <w:rsid w:val="00114DB0"/>
    <w:rsid w:val="00145D43"/>
    <w:rsid w:val="00192C46"/>
    <w:rsid w:val="001A08B3"/>
    <w:rsid w:val="001A7B60"/>
    <w:rsid w:val="001B52F0"/>
    <w:rsid w:val="001B7A65"/>
    <w:rsid w:val="001E41F3"/>
    <w:rsid w:val="0026004D"/>
    <w:rsid w:val="00262B6B"/>
    <w:rsid w:val="002640DD"/>
    <w:rsid w:val="00275D12"/>
    <w:rsid w:val="00284FEB"/>
    <w:rsid w:val="002860C4"/>
    <w:rsid w:val="002B18A3"/>
    <w:rsid w:val="002B5741"/>
    <w:rsid w:val="002C5E67"/>
    <w:rsid w:val="002E472E"/>
    <w:rsid w:val="002E681E"/>
    <w:rsid w:val="00305409"/>
    <w:rsid w:val="00342A57"/>
    <w:rsid w:val="003609EF"/>
    <w:rsid w:val="0036231A"/>
    <w:rsid w:val="00374DD4"/>
    <w:rsid w:val="003B128F"/>
    <w:rsid w:val="003E1A36"/>
    <w:rsid w:val="00405AB7"/>
    <w:rsid w:val="00410371"/>
    <w:rsid w:val="004242F1"/>
    <w:rsid w:val="00437B52"/>
    <w:rsid w:val="00480294"/>
    <w:rsid w:val="004B75B7"/>
    <w:rsid w:val="005103B8"/>
    <w:rsid w:val="0051580D"/>
    <w:rsid w:val="00523A6C"/>
    <w:rsid w:val="00547111"/>
    <w:rsid w:val="00584B1A"/>
    <w:rsid w:val="005905B3"/>
    <w:rsid w:val="00592D74"/>
    <w:rsid w:val="00595D94"/>
    <w:rsid w:val="00596A0D"/>
    <w:rsid w:val="005B7626"/>
    <w:rsid w:val="005D47EC"/>
    <w:rsid w:val="005E2C44"/>
    <w:rsid w:val="006160B4"/>
    <w:rsid w:val="00621188"/>
    <w:rsid w:val="006257ED"/>
    <w:rsid w:val="00663E07"/>
    <w:rsid w:val="00665C47"/>
    <w:rsid w:val="00695808"/>
    <w:rsid w:val="006A6235"/>
    <w:rsid w:val="006B3516"/>
    <w:rsid w:val="006B46FB"/>
    <w:rsid w:val="006E21FB"/>
    <w:rsid w:val="00781621"/>
    <w:rsid w:val="00792342"/>
    <w:rsid w:val="007977A8"/>
    <w:rsid w:val="007B512A"/>
    <w:rsid w:val="007C2097"/>
    <w:rsid w:val="007C6956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0C8"/>
    <w:rsid w:val="00941E30"/>
    <w:rsid w:val="009777D9"/>
    <w:rsid w:val="0098108F"/>
    <w:rsid w:val="00991B88"/>
    <w:rsid w:val="009A5753"/>
    <w:rsid w:val="009A579D"/>
    <w:rsid w:val="009C360F"/>
    <w:rsid w:val="009E3297"/>
    <w:rsid w:val="009F734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258BB"/>
    <w:rsid w:val="00B417DB"/>
    <w:rsid w:val="00B67B97"/>
    <w:rsid w:val="00B968C8"/>
    <w:rsid w:val="00BA1A1F"/>
    <w:rsid w:val="00BA3EC5"/>
    <w:rsid w:val="00BA51D9"/>
    <w:rsid w:val="00BB5DFC"/>
    <w:rsid w:val="00BD01A0"/>
    <w:rsid w:val="00BD279D"/>
    <w:rsid w:val="00BD6BB8"/>
    <w:rsid w:val="00BE4F4A"/>
    <w:rsid w:val="00C20401"/>
    <w:rsid w:val="00C66BA2"/>
    <w:rsid w:val="00C95985"/>
    <w:rsid w:val="00CB3D2F"/>
    <w:rsid w:val="00CB6A9D"/>
    <w:rsid w:val="00CC5026"/>
    <w:rsid w:val="00CC68D0"/>
    <w:rsid w:val="00CE3696"/>
    <w:rsid w:val="00D03F9A"/>
    <w:rsid w:val="00D06D51"/>
    <w:rsid w:val="00D24991"/>
    <w:rsid w:val="00D50255"/>
    <w:rsid w:val="00D66520"/>
    <w:rsid w:val="00DE34CF"/>
    <w:rsid w:val="00E13F3D"/>
    <w:rsid w:val="00E34898"/>
    <w:rsid w:val="00E80C8B"/>
    <w:rsid w:val="00EB09B7"/>
    <w:rsid w:val="00EE7D7C"/>
    <w:rsid w:val="00F25D98"/>
    <w:rsid w:val="00F300FB"/>
    <w:rsid w:val="00F37B15"/>
    <w:rsid w:val="00F6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B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114DB0"/>
    <w:rPr>
      <w:rFonts w:ascii="Times New Roman" w:hAnsi="Times New Roman"/>
      <w:noProof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72C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1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7E40A-6ED7-4268-BA88-BCC7C9F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2022-02-14T08:54:00Z</dcterms:created>
  <dcterms:modified xsi:type="dcterms:W3CDTF">2022-02-14T16:39:00Z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(3)TtRM5FqSLxh6diDj9P5+L/Lc2hAEte2l4ZbvIZxyW/gjZVCTGwNT2nl9U5pmhFNBqP6bQJeB
y0ZyLVdbAU5dVEWMytNpFJf7hHLZK1L4lNXsEVRKysdX3AV71/x2iMLzjPzIGHmmnNWrljzO
re24AVQazXzJzaj7dBzxMbKT4SvNid93EZmpUHE9lw1uW+sheKhkYD/BiENwJDylm3zoyalu
i4IRBDL9u3UK+Qx7mu</vt:lpwstr>
  </property>
  <property fmtid="{D5CDD505-2E9C-101B-9397-08002B2CF9AE}" pid="22" name="_2015_ms_pID_7253431">
    <vt:lpwstr>l24RYXWxKQB+fotIzzuVnzXl7s8KkBb6uG24zHbwisjfymZZs+Gsku
VjI/RerK2S8ENVm9ff8AmOfDdXEOkqULx0a9nYjvNqkqCMd5QlqwZ3SBfofkL4j8FuC32yj0
TpbCxK3aV3KWn8pyn3VRfC7yrHBTYEQnA3K6KVQEuadt7oTEHlkaDllJj/JGnPny9xIYnEf3
0rsQ9P9rFEkXNSR5Mx5G9WZc/SzC7pXSMb0J</vt:lpwstr>
  </property>
  <property fmtid="{D5CDD505-2E9C-101B-9397-08002B2CF9AE}" pid="23" name="_2015_ms_pID_7253432">
    <vt:lpwstr>XA==</vt:lpwstr>
  </property>
</Properties>
</file>